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0DFD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391CD3">
        <w:rPr>
          <w:b/>
          <w:i/>
          <w:noProof/>
          <w:sz w:val="28"/>
        </w:rPr>
        <w:t>278</w:t>
      </w:r>
      <w:bookmarkEnd w:id="0"/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71E633" w:rsidR="001E41F3" w:rsidRPr="00410371" w:rsidRDefault="009362AC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26AAF">
                <w:rPr>
                  <w:b/>
                  <w:noProof/>
                  <w:sz w:val="28"/>
                </w:rPr>
                <w:t>29.</w:t>
              </w:r>
              <w:r w:rsidR="00EF1B5C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B420F" w:rsidR="001E41F3" w:rsidRPr="00410371" w:rsidRDefault="009362AC" w:rsidP="002768F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26AAF">
                <w:rPr>
                  <w:b/>
                  <w:noProof/>
                  <w:sz w:val="28"/>
                </w:rPr>
                <w:t>0</w:t>
              </w:r>
              <w:r w:rsidR="00391CD3">
                <w:rPr>
                  <w:b/>
                  <w:noProof/>
                  <w:sz w:val="28"/>
                </w:rPr>
                <w:t>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9362AC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6A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34670D" w:rsidR="001E41F3" w:rsidRPr="00410371" w:rsidRDefault="009362AC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6AAF">
                <w:rPr>
                  <w:b/>
                  <w:noProof/>
                  <w:sz w:val="28"/>
                </w:rPr>
                <w:t>18.</w:t>
              </w:r>
              <w:r w:rsidR="00EF1B5C">
                <w:rPr>
                  <w:b/>
                  <w:noProof/>
                  <w:sz w:val="28"/>
                </w:rPr>
                <w:t>6</w:t>
              </w:r>
              <w:r w:rsidR="00426AA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0B508" w:rsidR="001E41F3" w:rsidRDefault="00932AD6">
            <w:pPr>
              <w:pStyle w:val="CRCoverPage"/>
              <w:spacing w:after="0"/>
              <w:ind w:left="100"/>
              <w:rPr>
                <w:noProof/>
              </w:rPr>
            </w:pPr>
            <w:r w:rsidRPr="00932AD6">
              <w:t>Essential corrections</w:t>
            </w:r>
            <w:r>
              <w:t xml:space="preserve"> on analytics output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9362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6AAF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9362A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6AAF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66A99" w:rsidR="001E41F3" w:rsidRDefault="009362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F1B5C">
                <w:rPr>
                  <w:noProof/>
                </w:rPr>
                <w:t>ADAES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752919" w:rsidR="001E41F3" w:rsidRDefault="009362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6AAF">
                <w:rPr>
                  <w:noProof/>
                </w:rPr>
                <w:t>2024-07-30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9362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26AA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222F3" w:rsidR="001E41F3" w:rsidRDefault="009362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6AAF">
                <w:rPr>
                  <w:noProof/>
                </w:rPr>
                <w:t>Rel-1</w:t>
              </w:r>
              <w:r w:rsidR="00DF52DC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F5F1C" w14:textId="77777777" w:rsidR="00FE6D96" w:rsidRDefault="00682863" w:rsidP="00E37A8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Based on the reply LS</w:t>
            </w:r>
            <w:r w:rsidR="009C4AE9">
              <w:rPr>
                <w:noProof/>
              </w:rPr>
              <w:t xml:space="preserve"> C3-242030, SA6 indicates that </w:t>
            </w:r>
            <w:r w:rsidR="009C4AE9" w:rsidRPr="00FE6D96">
              <w:rPr>
                <w:noProof/>
              </w:rPr>
              <w:t>SA6 will consider working on the definition of clear metrics for Analytics/Data Output in future release</w:t>
            </w:r>
            <w:r w:rsidR="0046472D">
              <w:rPr>
                <w:noProof/>
              </w:rPr>
              <w:t>.</w:t>
            </w:r>
          </w:p>
          <w:p w14:paraId="708AA7DE" w14:textId="1846ACE0" w:rsidR="0046472D" w:rsidRDefault="009C4AE9" w:rsidP="006418B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Hence, in </w:t>
            </w:r>
            <w:r w:rsidR="00FE6D96">
              <w:rPr>
                <w:noProof/>
              </w:rPr>
              <w:t xml:space="preserve">Rel-18, the </w:t>
            </w:r>
            <w:proofErr w:type="spellStart"/>
            <w:r w:rsidR="00FE6D96">
              <w:t>analyticsOutput</w:t>
            </w:r>
            <w:proofErr w:type="spellEnd"/>
            <w:r w:rsidR="00FE6D96">
              <w:t xml:space="preserve"> attribute within the </w:t>
            </w:r>
            <w:proofErr w:type="spellStart"/>
            <w:r w:rsidR="00FE6D96">
              <w:t>EdgeNotif</w:t>
            </w:r>
            <w:proofErr w:type="spellEnd"/>
            <w:r w:rsidR="00FE6D96">
              <w:t xml:space="preserve"> data type should clearly indicate that the </w:t>
            </w:r>
            <w:r w:rsidR="00FE6D96">
              <w:rPr>
                <w:lang w:val="sv-SE"/>
              </w:rPr>
              <w:t xml:space="preserve">content of </w:t>
            </w:r>
            <w:r w:rsidR="00FE6D96">
              <w:t>"analytics</w:t>
            </w:r>
            <w:r w:rsidR="00FE6D96">
              <w:rPr>
                <w:lang w:val="sv-SE"/>
              </w:rPr>
              <w:t>Output</w:t>
            </w:r>
            <w:r w:rsidR="00FE6D96">
              <w:t>" attribute</w:t>
            </w:r>
            <w:r w:rsidR="00FE6D96">
              <w:rPr>
                <w:lang w:val="sv-SE"/>
              </w:rPr>
              <w:t xml:space="preserve"> is not </w:t>
            </w:r>
            <w:r w:rsidR="00FE6D96" w:rsidRPr="004C1F7C">
              <w:rPr>
                <w:lang w:val="sv-SE"/>
              </w:rPr>
              <w:t>defined in this Release of the specification</w:t>
            </w:r>
            <w:r w:rsidR="00FE6D96">
              <w:rPr>
                <w:lang w:val="sv-SE"/>
              </w:rPr>
              <w:t xml:space="preserve">, and </w:t>
            </w:r>
            <w:r w:rsidR="00FE6D96" w:rsidRPr="00FE6D96">
              <w:rPr>
                <w:lang w:val="sv-SE"/>
              </w:rPr>
              <w:t xml:space="preserve">is consistent with the usage of output in other </w:t>
            </w:r>
            <w:r w:rsidR="006418B2">
              <w:rPr>
                <w:lang w:val="sv-SE"/>
              </w:rPr>
              <w:t xml:space="preserve">ADAES </w:t>
            </w:r>
            <w:r w:rsidR="00FE6D96" w:rsidRPr="00FE6D96">
              <w:rPr>
                <w:lang w:val="sv-SE"/>
              </w:rPr>
              <w:t>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CA5BD0" w:rsidR="001E41F3" w:rsidRDefault="00D94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for </w:t>
            </w:r>
            <w:r w:rsidRPr="00D94BBA">
              <w:rPr>
                <w:noProof/>
              </w:rPr>
              <w:t>analyticsOutput</w:t>
            </w:r>
            <w:r>
              <w:rPr>
                <w:noProof/>
              </w:rP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1BB63" w:rsidR="001E41F3" w:rsidRDefault="00FE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902A2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584E8" w:rsidR="001E41F3" w:rsidRDefault="00842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7.10.7.4.1, </w:t>
            </w:r>
            <w:r w:rsidR="00972999">
              <w:rPr>
                <w:noProof/>
              </w:rPr>
              <w:t>7.10.</w:t>
            </w:r>
            <w:r>
              <w:rPr>
                <w:noProof/>
              </w:rPr>
              <w:t>7.4.2.3, 7.10.7.4.3(new)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815F20" w:rsidR="001E41F3" w:rsidRDefault="00E40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39ED46" w14:textId="77777777" w:rsidR="00253012" w:rsidRDefault="00253012" w:rsidP="00253012">
      <w:pPr>
        <w:pStyle w:val="5"/>
        <w:rPr>
          <w:lang w:eastAsia="zh-CN"/>
        </w:rPr>
      </w:pPr>
      <w:bookmarkStart w:id="2" w:name="_Toc151886372"/>
      <w:bookmarkStart w:id="3" w:name="_Toc152076437"/>
      <w:bookmarkStart w:id="4" w:name="_Toc153794153"/>
      <w:bookmarkStart w:id="5" w:name="_Toc162006877"/>
      <w:bookmarkStart w:id="6" w:name="_Toc168480102"/>
      <w:bookmarkStart w:id="7" w:name="_Toc170159733"/>
      <w:bookmarkStart w:id="8" w:name="_Toc162006762"/>
      <w:bookmarkStart w:id="9" w:name="_Toc168479987"/>
      <w:bookmarkStart w:id="10" w:name="_Toc170159618"/>
      <w:r>
        <w:rPr>
          <w:lang w:eastAsia="zh-CN"/>
        </w:rPr>
        <w:t>7.10.7.4.1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68506BC5" w14:textId="77777777" w:rsidR="00253012" w:rsidRDefault="00253012" w:rsidP="00253012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7043607F" w14:textId="77777777" w:rsidR="00253012" w:rsidRDefault="00253012" w:rsidP="00253012">
      <w:pPr>
        <w:rPr>
          <w:lang w:eastAsia="zh-CN"/>
        </w:rPr>
      </w:pPr>
      <w:r>
        <w:rPr>
          <w:lang w:eastAsia="zh-CN"/>
        </w:rPr>
        <w:t xml:space="preserve">Table 7.10.7.4.1-1 specifies the data types defined specifically for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_ADAE_EdgeLoadAnalytics</w:t>
      </w:r>
      <w:proofErr w:type="spellEnd"/>
      <w:r>
        <w:t xml:space="preserve"> </w:t>
      </w:r>
      <w:r>
        <w:rPr>
          <w:lang w:eastAsia="zh-CN"/>
        </w:rPr>
        <w:t>API service.</w:t>
      </w:r>
    </w:p>
    <w:p w14:paraId="63D9D29C" w14:textId="77777777" w:rsidR="00253012" w:rsidRDefault="00253012" w:rsidP="00253012">
      <w:pPr>
        <w:pStyle w:val="TH"/>
      </w:pPr>
      <w:r>
        <w:t>Table 7.10.7.4.1-1</w:t>
      </w:r>
      <w:r>
        <w:rPr>
          <w:color w:val="000000"/>
        </w:rPr>
        <w:t xml:space="preserve">: </w:t>
      </w:r>
      <w:proofErr w:type="spellStart"/>
      <w:r>
        <w:rPr>
          <w:color w:val="000000"/>
        </w:rPr>
        <w:t>SS_ADAE_EdgeLoadAnalytics</w:t>
      </w:r>
      <w:proofErr w:type="spellEnd"/>
      <w: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1" w:author="Huawei" w:date="2024-07-26T11:22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1701"/>
        <w:gridCol w:w="4355"/>
        <w:gridCol w:w="1590"/>
        <w:tblGridChange w:id="12">
          <w:tblGrid>
            <w:gridCol w:w="1977"/>
            <w:gridCol w:w="1291"/>
            <w:gridCol w:w="410"/>
            <w:gridCol w:w="859"/>
            <w:gridCol w:w="3496"/>
            <w:gridCol w:w="1590"/>
          </w:tblGrid>
        </w:tblGridChange>
      </w:tblGrid>
      <w:tr w:rsidR="00253012" w14:paraId="59A2FE0C" w14:textId="77777777" w:rsidTr="00EA7524">
        <w:trPr>
          <w:jc w:val="center"/>
          <w:trPrChange w:id="13" w:author="Huawei" w:date="2024-07-26T11:22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4" w:author="Huawei" w:date="2024-07-26T11:22:00Z">
              <w:tcPr>
                <w:tcW w:w="32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67188DC" w14:textId="77777777" w:rsidR="00253012" w:rsidRDefault="00253012" w:rsidP="00EA7524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5" w:author="Huawei" w:date="2024-07-26T11:22:00Z">
              <w:tcPr>
                <w:tcW w:w="126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C9C1FC3" w14:textId="77777777" w:rsidR="00253012" w:rsidRDefault="00253012" w:rsidP="00EA7524">
            <w:pPr>
              <w:pStyle w:val="TAH"/>
            </w:pPr>
            <w:r>
              <w:t>Section defined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" w:author="Huawei" w:date="2024-07-26T11:22:00Z">
              <w:tcPr>
                <w:tcW w:w="34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C7B4C63" w14:textId="77777777" w:rsidR="00253012" w:rsidRDefault="00253012" w:rsidP="00EA7524">
            <w:pPr>
              <w:pStyle w:val="TAH"/>
            </w:pPr>
            <w:r>
              <w:t>Description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7" w:author="Huawei" w:date="2024-07-26T11:22:00Z">
              <w:tcPr>
                <w:tcW w:w="15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12E55EC" w14:textId="77777777" w:rsidR="00253012" w:rsidRDefault="00253012" w:rsidP="00EA7524">
            <w:pPr>
              <w:pStyle w:val="TAH"/>
            </w:pPr>
            <w:r>
              <w:t>Applicability</w:t>
            </w:r>
          </w:p>
        </w:tc>
      </w:tr>
      <w:tr w:rsidR="00253012" w:rsidDel="00B56A87" w14:paraId="08E72438" w14:textId="77777777" w:rsidTr="00EA7524">
        <w:trPr>
          <w:jc w:val="center"/>
          <w:del w:id="18" w:author="Huawei" w:date="2024-07-26T11:23:00Z"/>
          <w:trPrChange w:id="19" w:author="Huawei" w:date="2024-07-26T11:22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" w:author="Huawei" w:date="2024-07-26T11:22:00Z">
              <w:tcPr>
                <w:tcW w:w="32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F8FEDB" w14:textId="77777777" w:rsidR="00253012" w:rsidDel="00B56A87" w:rsidRDefault="00253012" w:rsidP="00EA7524">
            <w:pPr>
              <w:pStyle w:val="TAL"/>
              <w:rPr>
                <w:del w:id="21" w:author="Huawei" w:date="2024-07-26T11:23:00Z"/>
              </w:rPr>
            </w:pPr>
            <w:del w:id="22" w:author="Huawei" w:date="2024-07-26T11:23:00Z">
              <w:r w:rsidDel="00B56A87">
                <w:delText>EdgeSub</w:delText>
              </w:r>
            </w:del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" w:author="Huawei" w:date="2024-07-26T11:22:00Z">
              <w:tcPr>
                <w:tcW w:w="126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755F1FF" w14:textId="77777777" w:rsidR="00253012" w:rsidDel="00B56A87" w:rsidRDefault="00253012" w:rsidP="00EA7524">
            <w:pPr>
              <w:pStyle w:val="TAL"/>
              <w:rPr>
                <w:del w:id="24" w:author="Huawei" w:date="2024-07-26T11:23:00Z"/>
              </w:rPr>
            </w:pPr>
            <w:del w:id="25" w:author="Huawei" w:date="2024-07-26T11:23:00Z">
              <w:r w:rsidDel="00B56A87">
                <w:delText>7.10.7.4.2.2</w:delText>
              </w:r>
            </w:del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6" w:author="Huawei" w:date="2024-07-26T11:22:00Z">
              <w:tcPr>
                <w:tcW w:w="34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731A6B2" w14:textId="77777777" w:rsidR="00253012" w:rsidDel="00B56A87" w:rsidRDefault="00253012" w:rsidP="00EA7524">
            <w:pPr>
              <w:pStyle w:val="TAL"/>
              <w:rPr>
                <w:del w:id="27" w:author="Huawei" w:date="2024-07-26T11:23:00Z"/>
                <w:rFonts w:cs="Arial"/>
                <w:szCs w:val="18"/>
              </w:rPr>
            </w:pPr>
            <w:del w:id="28" w:author="Huawei" w:date="2024-07-26T11:23:00Z">
              <w:r w:rsidDel="00B56A87">
                <w:delText>Represents the subscription to the edge load event.</w:delText>
              </w:r>
            </w:del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" w:author="Huawei" w:date="2024-07-26T11:22:00Z">
              <w:tcPr>
                <w:tcW w:w="15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D4B315" w14:textId="77777777" w:rsidR="00253012" w:rsidDel="00B56A87" w:rsidRDefault="00253012" w:rsidP="00EA7524">
            <w:pPr>
              <w:pStyle w:val="TAL"/>
              <w:rPr>
                <w:del w:id="30" w:author="Huawei" w:date="2024-07-26T11:23:00Z"/>
                <w:rFonts w:cs="Arial"/>
                <w:szCs w:val="18"/>
              </w:rPr>
            </w:pPr>
          </w:p>
        </w:tc>
      </w:tr>
      <w:tr w:rsidR="00253012" w14:paraId="6822D3F4" w14:textId="77777777" w:rsidTr="00EA7524">
        <w:trPr>
          <w:jc w:val="center"/>
          <w:trPrChange w:id="31" w:author="Huawei" w:date="2024-07-26T11:22:00Z">
            <w:trPr>
              <w:jc w:val="center"/>
            </w:trPr>
          </w:trPrChange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" w:author="Huawei" w:date="2024-07-26T11:22:00Z">
              <w:tcPr>
                <w:tcW w:w="32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6527ED" w14:textId="77777777" w:rsidR="00253012" w:rsidRDefault="00253012" w:rsidP="00EA7524">
            <w:pPr>
              <w:pStyle w:val="TAL"/>
            </w:pPr>
            <w:proofErr w:type="spellStart"/>
            <w:r>
              <w:t>EdgeNotif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" w:author="Huawei" w:date="2024-07-26T11:22:00Z">
              <w:tcPr>
                <w:tcW w:w="126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B96FB0" w14:textId="77777777" w:rsidR="00253012" w:rsidRDefault="00253012" w:rsidP="00EA7524">
            <w:pPr>
              <w:pStyle w:val="TAL"/>
            </w:pPr>
            <w:r>
              <w:t>7.10.7.4.2.3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" w:author="Huawei" w:date="2024-07-26T11:22:00Z">
              <w:tcPr>
                <w:tcW w:w="349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FE7C72" w14:textId="77777777" w:rsidR="00253012" w:rsidRDefault="00253012" w:rsidP="00EA7524">
            <w:pPr>
              <w:pStyle w:val="TAL"/>
            </w:pPr>
            <w:r>
              <w:t>Notification information of the edge load analytics event.</w:t>
            </w: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" w:author="Huawei" w:date="2024-07-26T11:22:00Z">
              <w:tcPr>
                <w:tcW w:w="15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F8DC28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253012" w14:paraId="3F0AB8DD" w14:textId="77777777" w:rsidTr="00EA7524">
        <w:trPr>
          <w:jc w:val="center"/>
          <w:ins w:id="36" w:author="Huawei" w:date="2024-07-26T11:23:00Z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A275C" w14:textId="77777777" w:rsidR="00253012" w:rsidRDefault="00253012" w:rsidP="00EA7524">
            <w:pPr>
              <w:pStyle w:val="TAL"/>
              <w:rPr>
                <w:ins w:id="37" w:author="Huawei" w:date="2024-07-26T11:23:00Z"/>
              </w:rPr>
            </w:pPr>
            <w:proofErr w:type="spellStart"/>
            <w:ins w:id="38" w:author="Huawei" w:date="2024-07-26T11:23:00Z">
              <w:r>
                <w:t>EdgeSub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4C798" w14:textId="77777777" w:rsidR="00253012" w:rsidRDefault="00253012" w:rsidP="00EA7524">
            <w:pPr>
              <w:pStyle w:val="TAL"/>
              <w:rPr>
                <w:ins w:id="39" w:author="Huawei" w:date="2024-07-26T11:23:00Z"/>
              </w:rPr>
            </w:pPr>
            <w:ins w:id="40" w:author="Huawei" w:date="2024-07-26T11:23:00Z">
              <w:r>
                <w:t>7.10.7.4.2.2</w:t>
              </w:r>
            </w:ins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9DD85" w14:textId="77777777" w:rsidR="00253012" w:rsidRDefault="00253012" w:rsidP="00EA7524">
            <w:pPr>
              <w:pStyle w:val="TAL"/>
              <w:rPr>
                <w:ins w:id="41" w:author="Huawei" w:date="2024-07-26T11:23:00Z"/>
              </w:rPr>
            </w:pPr>
            <w:ins w:id="42" w:author="Huawei" w:date="2024-07-26T11:23:00Z">
              <w:r>
                <w:t>Represents the subscription to the edge load event.</w:t>
              </w:r>
            </w:ins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2636" w14:textId="77777777" w:rsidR="00253012" w:rsidRDefault="00253012" w:rsidP="00EA7524">
            <w:pPr>
              <w:pStyle w:val="TAL"/>
              <w:rPr>
                <w:ins w:id="43" w:author="Huawei" w:date="2024-07-26T11:23:00Z"/>
                <w:rFonts w:cs="Arial"/>
                <w:szCs w:val="18"/>
              </w:rPr>
            </w:pPr>
          </w:p>
        </w:tc>
      </w:tr>
    </w:tbl>
    <w:p w14:paraId="1962C88F" w14:textId="77777777" w:rsidR="00253012" w:rsidRPr="0080432E" w:rsidRDefault="00253012" w:rsidP="00253012"/>
    <w:p w14:paraId="7DB4DA5B" w14:textId="77777777" w:rsidR="00253012" w:rsidRDefault="00253012" w:rsidP="00253012">
      <w:r>
        <w:t xml:space="preserve">Table 7.10.7.4.1-2 specifies data types re-used by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_ADAE_EdgeLoadAnalytics</w:t>
      </w:r>
      <w:proofErr w:type="spellEnd"/>
      <w:r>
        <w:rPr>
          <w:color w:val="000000"/>
        </w:rPr>
        <w:t xml:space="preserve"> API</w:t>
      </w:r>
      <w:r>
        <w:t xml:space="preserve"> service: </w:t>
      </w:r>
    </w:p>
    <w:p w14:paraId="1E29CF0B" w14:textId="77777777" w:rsidR="00253012" w:rsidRDefault="00253012" w:rsidP="00253012">
      <w:pPr>
        <w:pStyle w:val="TH"/>
      </w:pPr>
      <w:r w:rsidRPr="008C213A">
        <w:t>Table </w:t>
      </w:r>
      <w:r>
        <w:t>7.10</w:t>
      </w:r>
      <w:r w:rsidRPr="008C213A">
        <w:t>.7.4.1-2: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849"/>
        <w:gridCol w:w="3953"/>
        <w:gridCol w:w="1844"/>
      </w:tblGrid>
      <w:tr w:rsidR="00253012" w14:paraId="0015E6CD" w14:textId="77777777" w:rsidTr="00EA7524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F8A7BF" w14:textId="77777777" w:rsidR="00253012" w:rsidRDefault="00253012" w:rsidP="00EA7524">
            <w:pPr>
              <w:pStyle w:val="TAH"/>
            </w:pPr>
            <w:r>
              <w:t>Data type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48208F" w14:textId="77777777" w:rsidR="00253012" w:rsidRDefault="00253012" w:rsidP="00EA7524">
            <w:pPr>
              <w:pStyle w:val="TAH"/>
            </w:pPr>
            <w:r>
              <w:t>Reference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15BD14" w14:textId="77777777" w:rsidR="00253012" w:rsidRDefault="00253012" w:rsidP="00EA7524">
            <w:pPr>
              <w:pStyle w:val="TAH"/>
            </w:pPr>
            <w:r>
              <w:t>Comments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038BC6" w14:textId="77777777" w:rsidR="00253012" w:rsidRDefault="00253012" w:rsidP="00EA7524">
            <w:pPr>
              <w:pStyle w:val="TAH"/>
            </w:pPr>
            <w:r>
              <w:t>Applicability</w:t>
            </w:r>
          </w:p>
        </w:tc>
      </w:tr>
      <w:tr w:rsidR="00253012" w14:paraId="03046563" w14:textId="77777777" w:rsidTr="00EA7524">
        <w:trPr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FEF8" w14:textId="77777777" w:rsidR="00253012" w:rsidRPr="008C213A" w:rsidRDefault="00253012" w:rsidP="00EA7524">
            <w:pPr>
              <w:pStyle w:val="TAL"/>
              <w:rPr>
                <w:lang w:eastAsia="zh-CN"/>
              </w:rPr>
            </w:pPr>
            <w:proofErr w:type="spellStart"/>
            <w:r w:rsidRPr="008C213A">
              <w:rPr>
                <w:lang w:eastAsia="zh-CN"/>
              </w:rPr>
              <w:t>AnalyticsType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953C9" w14:textId="77777777" w:rsidR="00253012" w:rsidRDefault="00253012" w:rsidP="00EA7524">
            <w:pPr>
              <w:pStyle w:val="TAL"/>
              <w:rPr>
                <w:lang w:eastAsia="zh-CN"/>
              </w:rPr>
            </w:pPr>
            <w:ins w:id="44" w:author="Huawei" w:date="2024-07-26T11:23:00Z">
              <w:r>
                <w:t>Clause </w:t>
              </w:r>
            </w:ins>
            <w:r>
              <w:rPr>
                <w:lang w:eastAsia="zh-CN"/>
              </w:rPr>
              <w:t>7.10.1.4.2.6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11A0" w14:textId="77777777" w:rsidR="00253012" w:rsidRDefault="00253012" w:rsidP="00EA7524">
            <w:pPr>
              <w:pStyle w:val="TAL"/>
            </w:pPr>
            <w:r>
              <w:t>Type of analytics for the event of the edge load analytics.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E52A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253012" w14:paraId="25865F00" w14:textId="77777777" w:rsidTr="00EA7524">
        <w:trPr>
          <w:trHeight w:val="367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345F" w14:textId="77777777" w:rsidR="00253012" w:rsidRPr="008C213A" w:rsidRDefault="00253012" w:rsidP="00EA7524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FFD34" w14:textId="77777777" w:rsidR="00253012" w:rsidRDefault="00253012" w:rsidP="00EA7524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17276" w14:textId="77777777" w:rsidR="00253012" w:rsidRDefault="00253012" w:rsidP="00EA7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0BFAE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253012" w14:paraId="62552C8F" w14:textId="77777777" w:rsidTr="00EA7524">
        <w:trPr>
          <w:trHeight w:val="262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74AA2" w14:textId="77777777" w:rsidR="00253012" w:rsidRPr="008C213A" w:rsidRDefault="00253012" w:rsidP="00EA7524">
            <w:pPr>
              <w:pStyle w:val="TAL"/>
              <w:rPr>
                <w:lang w:eastAsia="zh-CN"/>
              </w:rPr>
            </w:pPr>
            <w:proofErr w:type="spellStart"/>
            <w:r w:rsidRPr="008C213A">
              <w:rPr>
                <w:lang w:eastAsia="zh-CN"/>
              </w:rPr>
              <w:t>Dnn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6F534" w14:textId="77777777" w:rsidR="00253012" w:rsidRDefault="00253012" w:rsidP="00EA7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[21]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A941" w14:textId="77777777" w:rsidR="00253012" w:rsidRDefault="00253012" w:rsidP="00EA752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a DNN.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EE286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253012" w14:paraId="4C6FEDC8" w14:textId="77777777" w:rsidTr="00EA7524">
        <w:trPr>
          <w:trHeight w:val="267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B49C8" w14:textId="77777777" w:rsidR="00253012" w:rsidRPr="007C1AFD" w:rsidRDefault="00253012" w:rsidP="00EA7524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63B5" w14:textId="77777777" w:rsidR="00253012" w:rsidRPr="007C1AFD" w:rsidRDefault="00253012" w:rsidP="00EA7524">
            <w:pPr>
              <w:pStyle w:val="TAL"/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FFE1" w14:textId="77777777" w:rsidR="00253012" w:rsidRPr="007C1AFD" w:rsidRDefault="00253012" w:rsidP="00EA7524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2E95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253012" w14:paraId="43405E7E" w14:textId="77777777" w:rsidTr="00EA7524">
        <w:trPr>
          <w:trHeight w:val="270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01D2" w14:textId="77777777" w:rsidR="00253012" w:rsidRDefault="00253012" w:rsidP="00EA7524">
            <w:pPr>
              <w:pStyle w:val="TAL"/>
              <w:rPr>
                <w:lang w:eastAsia="zh-CN"/>
              </w:rPr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CD245" w14:textId="77777777" w:rsidR="00253012" w:rsidRDefault="00253012" w:rsidP="00EA7524">
            <w:pPr>
              <w:pStyle w:val="TAL"/>
              <w:rPr>
                <w:lang w:eastAsia="zh-CN"/>
              </w:rPr>
            </w:pPr>
            <w:r>
              <w:t>3GPP TS 29.508 [32]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7A01" w14:textId="77777777" w:rsidR="00253012" w:rsidRDefault="00253012" w:rsidP="00EA7524">
            <w:pPr>
              <w:pStyle w:val="TAL"/>
            </w:pPr>
            <w:r>
              <w:t>Used to indicate the reporting mode.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46982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253012" w14:paraId="2F3F452D" w14:textId="77777777" w:rsidTr="00EA7524">
        <w:trPr>
          <w:trHeight w:val="367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5DF71" w14:textId="77777777" w:rsidR="00253012" w:rsidRDefault="00253012" w:rsidP="00EA7524">
            <w:pPr>
              <w:pStyle w:val="TAL"/>
            </w:pPr>
            <w:proofErr w:type="spellStart"/>
            <w:r w:rsidRPr="008C213A">
              <w:rPr>
                <w:lang w:eastAsia="zh-CN"/>
              </w:rPr>
              <w:t>ProdProfileInfo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B976" w14:textId="77777777" w:rsidR="00253012" w:rsidRDefault="00253012" w:rsidP="00EA7524">
            <w:pPr>
              <w:pStyle w:val="TAL"/>
            </w:pPr>
            <w:ins w:id="45" w:author="Huawei" w:date="2024-07-26T11:23:00Z">
              <w:r>
                <w:t>Clause </w:t>
              </w:r>
            </w:ins>
            <w:r>
              <w:rPr>
                <w:lang w:eastAsia="zh-CN"/>
              </w:rPr>
              <w:t>7.10.1.4.2.4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9B51" w14:textId="77777777" w:rsidR="00253012" w:rsidRDefault="00253012" w:rsidP="00EA7524">
            <w:pPr>
              <w:pStyle w:val="TAL"/>
            </w:pPr>
            <w:r>
              <w:t>Information about the data producer's support data collection and its access to the produced data.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F35C9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253012" w14:paraId="7F6759FF" w14:textId="77777777" w:rsidTr="00EA7524">
        <w:trPr>
          <w:trHeight w:val="367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8B11" w14:textId="77777777" w:rsidR="00253012" w:rsidRPr="008C213A" w:rsidRDefault="00253012" w:rsidP="00EA7524">
            <w:pPr>
              <w:pStyle w:val="TAL"/>
              <w:rPr>
                <w:lang w:eastAsia="zh-CN"/>
              </w:rPr>
            </w:pPr>
            <w:proofErr w:type="spellStart"/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DC1A" w14:textId="77777777" w:rsidR="00253012" w:rsidRDefault="00253012" w:rsidP="00EA7524">
            <w:pPr>
              <w:pStyle w:val="TAL"/>
              <w:rPr>
                <w:lang w:eastAsia="zh-CN"/>
              </w:rPr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48B84" w14:textId="77777777" w:rsidR="00253012" w:rsidRPr="00EA6942" w:rsidRDefault="0025301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55991806" w14:textId="77777777" w:rsidR="00253012" w:rsidRPr="00EA6942" w:rsidRDefault="0025301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  <w:proofErr w:type="spellEnd"/>
          </w:p>
          <w:p w14:paraId="6D3B8C8C" w14:textId="77777777" w:rsidR="00253012" w:rsidRPr="00EA6942" w:rsidRDefault="0025301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  <w:proofErr w:type="spellEnd"/>
          </w:p>
          <w:p w14:paraId="208BC60E" w14:textId="77777777" w:rsidR="00253012" w:rsidRPr="00EA6942" w:rsidRDefault="0025301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  <w:proofErr w:type="spellEnd"/>
          </w:p>
          <w:p w14:paraId="2D39CFD8" w14:textId="77777777" w:rsidR="00253012" w:rsidRPr="00EA6942" w:rsidRDefault="00253012" w:rsidP="00EA7524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  <w:proofErr w:type="spellEnd"/>
          </w:p>
          <w:p w14:paraId="1DE75342" w14:textId="77777777" w:rsidR="00253012" w:rsidRDefault="00253012" w:rsidP="00EA7524">
            <w:pPr>
              <w:pStyle w:val="TAL"/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proofErr w:type="spellStart"/>
            <w:r w:rsidRPr="00EA6942">
              <w:rPr>
                <w:rFonts w:cs="Arial"/>
                <w:szCs w:val="18"/>
                <w:lang w:val="en-US" w:eastAsia="es-ES"/>
              </w:rPr>
              <w:t>repPeriod</w:t>
            </w:r>
            <w:proofErr w:type="spellEnd"/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1D0E2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253012" w14:paraId="6B2DD7C5" w14:textId="77777777" w:rsidTr="00EA7524">
        <w:trPr>
          <w:trHeight w:val="367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47B0E" w14:textId="77777777" w:rsidR="00253012" w:rsidRDefault="00253012" w:rsidP="00EA7524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A5D2" w14:textId="77777777" w:rsidR="00253012" w:rsidRDefault="00253012" w:rsidP="00EA7524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34C0C" w14:textId="77777777" w:rsidR="00253012" w:rsidRDefault="00253012" w:rsidP="00EA7524">
            <w:pPr>
              <w:pStyle w:val="TAL"/>
            </w:pPr>
            <w:r w:rsidRPr="007C1AFD">
              <w:rPr>
                <w:rFonts w:cs="Arial"/>
                <w:szCs w:val="18"/>
              </w:rPr>
              <w:t>Used to negotiate the supported optional features of the API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2B45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253012" w14:paraId="2861902B" w14:textId="77777777" w:rsidTr="00EA7524">
        <w:trPr>
          <w:trHeight w:val="367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B9B5F" w14:textId="77777777" w:rsidR="00253012" w:rsidRPr="007C1AFD" w:rsidRDefault="00253012" w:rsidP="00EA7524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480A0" w14:textId="77777777" w:rsidR="00253012" w:rsidRPr="007C1AFD" w:rsidRDefault="00253012" w:rsidP="00EA7524">
            <w:pPr>
              <w:pStyle w:val="TAL"/>
            </w:pPr>
            <w:r>
              <w:t>3GPP TS 29.122 [3]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504B" w14:textId="77777777" w:rsidR="00253012" w:rsidRPr="007C1AFD" w:rsidRDefault="00253012" w:rsidP="00EA7524">
            <w:pPr>
              <w:pStyle w:val="TAL"/>
              <w:rPr>
                <w:rFonts w:cs="Arial"/>
                <w:szCs w:val="18"/>
              </w:rPr>
            </w:pPr>
            <w:r>
              <w:t>Represents a period of time with start time and end time.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022BD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253012" w14:paraId="44F6104E" w14:textId="77777777" w:rsidTr="00EA7524">
        <w:trPr>
          <w:trHeight w:val="220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7D7D" w14:textId="77777777" w:rsidR="00253012" w:rsidRDefault="00253012" w:rsidP="00EA752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F0344" w14:textId="77777777" w:rsidR="00253012" w:rsidRDefault="00253012" w:rsidP="00EA7524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4642" w14:textId="77777777" w:rsidR="00253012" w:rsidRDefault="00253012" w:rsidP="00EA7524">
            <w:pPr>
              <w:pStyle w:val="TAL"/>
            </w:pPr>
            <w:r>
              <w:t>Used to represent integer attributes.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23E0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253012" w14:paraId="17438F49" w14:textId="77777777" w:rsidTr="00EA7524">
        <w:trPr>
          <w:trHeight w:val="267"/>
          <w:jc w:val="center"/>
        </w:trPr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6890" w14:textId="77777777" w:rsidR="00253012" w:rsidRDefault="00253012" w:rsidP="00EA7524">
            <w:pPr>
              <w:pStyle w:val="TAL"/>
            </w:pPr>
            <w:r w:rsidRPr="007C1AFD">
              <w:t>Uri</w:t>
            </w:r>
          </w:p>
        </w:tc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42930" w14:textId="77777777" w:rsidR="00253012" w:rsidRDefault="00253012" w:rsidP="00EA7524">
            <w:pPr>
              <w:pStyle w:val="TAL"/>
            </w:pPr>
            <w:r w:rsidRPr="007C1AFD">
              <w:t>3GPP TS 29.</w:t>
            </w:r>
            <w:r>
              <w:t>122</w:t>
            </w:r>
            <w:r w:rsidRPr="007C1AFD">
              <w:t> [</w:t>
            </w:r>
            <w:r>
              <w:t>3</w:t>
            </w:r>
            <w:r w:rsidRPr="007C1AFD">
              <w:t>]</w:t>
            </w:r>
          </w:p>
        </w:tc>
        <w:tc>
          <w:tcPr>
            <w:tcW w:w="3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CFE37" w14:textId="77777777" w:rsidR="00253012" w:rsidRDefault="00253012" w:rsidP="00EA7524">
            <w:pPr>
              <w:pStyle w:val="TAL"/>
            </w:pPr>
            <w:r>
              <w:rPr>
                <w:rFonts w:cs="Arial"/>
                <w:szCs w:val="18"/>
              </w:rPr>
              <w:t xml:space="preserve">Used to indicate </w:t>
            </w:r>
            <w:r w:rsidRPr="007C1AFD">
              <w:t>the notification URI</w:t>
            </w:r>
            <w:r>
              <w:t>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14D69" w14:textId="77777777" w:rsidR="00253012" w:rsidRDefault="00253012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bookmarkEnd w:id="8"/>
      <w:bookmarkEnd w:id="9"/>
      <w:bookmarkEnd w:id="10"/>
    </w:tbl>
    <w:p w14:paraId="788C9E7B" w14:textId="77777777" w:rsidR="00C75B57" w:rsidRDefault="00C75B57" w:rsidP="00C75B57">
      <w:pPr>
        <w:rPr>
          <w:noProof/>
        </w:rPr>
      </w:pPr>
    </w:p>
    <w:p w14:paraId="45A8DFD3" w14:textId="77777777" w:rsidR="00C75B57" w:rsidRPr="00B61815" w:rsidRDefault="00C75B57" w:rsidP="00C75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B817B5" w14:textId="77777777" w:rsidR="00F71266" w:rsidRDefault="00F71266" w:rsidP="00F71266">
      <w:pPr>
        <w:pStyle w:val="6"/>
        <w:rPr>
          <w:lang w:eastAsia="zh-CN"/>
        </w:rPr>
      </w:pPr>
      <w:bookmarkStart w:id="46" w:name="_Toc168480106"/>
      <w:bookmarkStart w:id="47" w:name="_Toc170159737"/>
      <w:bookmarkStart w:id="48" w:name="_Hlk172822236"/>
      <w:r>
        <w:rPr>
          <w:lang w:eastAsia="zh-CN"/>
        </w:rPr>
        <w:lastRenderedPageBreak/>
        <w:t>7.10.7.4.2.3</w:t>
      </w:r>
      <w:r>
        <w:rPr>
          <w:lang w:eastAsia="zh-CN"/>
        </w:rPr>
        <w:tab/>
        <w:t xml:space="preserve">Type: </w:t>
      </w:r>
      <w:proofErr w:type="spellStart"/>
      <w:r>
        <w:t>EdgeNotif</w:t>
      </w:r>
      <w:bookmarkEnd w:id="46"/>
      <w:bookmarkEnd w:id="47"/>
      <w:proofErr w:type="spellEnd"/>
    </w:p>
    <w:p w14:paraId="7E72509E" w14:textId="77777777" w:rsidR="00F71266" w:rsidRDefault="00F71266" w:rsidP="00F71266">
      <w:pPr>
        <w:pStyle w:val="TH"/>
      </w:pPr>
      <w:r>
        <w:rPr>
          <w:noProof/>
        </w:rPr>
        <w:t>Table </w:t>
      </w:r>
      <w:r>
        <w:t xml:space="preserve">7.10.7.4.2.3-1: </w:t>
      </w:r>
      <w:r>
        <w:rPr>
          <w:noProof/>
        </w:rPr>
        <w:t xml:space="preserve">Definition of type </w:t>
      </w:r>
      <w:proofErr w:type="spellStart"/>
      <w:r>
        <w:t>EdgeNotif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  <w:tblGridChange w:id="49">
          <w:tblGrid>
            <w:gridCol w:w="1553"/>
            <w:gridCol w:w="1499"/>
            <w:gridCol w:w="343"/>
            <w:gridCol w:w="1134"/>
            <w:gridCol w:w="3686"/>
            <w:gridCol w:w="1310"/>
          </w:tblGrid>
        </w:tblGridChange>
      </w:tblGrid>
      <w:tr w:rsidR="00F71266" w14:paraId="5817AA1B" w14:textId="77777777" w:rsidTr="00EA752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8BC3C0" w14:textId="77777777" w:rsidR="00F71266" w:rsidRDefault="00F71266" w:rsidP="00EA7524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E14416" w14:textId="77777777" w:rsidR="00F71266" w:rsidRDefault="00F71266" w:rsidP="00EA7524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FDE7B2" w14:textId="77777777" w:rsidR="00F71266" w:rsidRDefault="00F71266" w:rsidP="00EA752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AE7122" w14:textId="77777777" w:rsidR="00F71266" w:rsidRDefault="00F71266" w:rsidP="00EA752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36D430" w14:textId="77777777" w:rsidR="00F71266" w:rsidRDefault="00F71266" w:rsidP="00EA75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76D6B5" w14:textId="77777777" w:rsidR="00F71266" w:rsidRDefault="00F71266" w:rsidP="00EA75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71266" w14:paraId="428A4E75" w14:textId="77777777" w:rsidTr="00EA7524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5AB2C" w14:textId="77777777" w:rsidR="00F71266" w:rsidRDefault="00F71266" w:rsidP="00EA7524">
            <w:pPr>
              <w:pStyle w:val="TAL"/>
            </w:pPr>
            <w:proofErr w:type="spellStart"/>
            <w:r>
              <w:t>analyticsOutput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476E5" w14:textId="77777777" w:rsidR="00F71266" w:rsidRDefault="00F71266" w:rsidP="00EA7524">
            <w:pPr>
              <w:pStyle w:val="TAL"/>
            </w:pPr>
            <w: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22D12" w14:textId="77777777" w:rsidR="00F71266" w:rsidRDefault="00F71266" w:rsidP="00EA752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EB5F" w14:textId="77777777" w:rsidR="00F71266" w:rsidRDefault="00F71266" w:rsidP="00EA7524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25FB1" w14:textId="77777777" w:rsidR="00F71266" w:rsidRDefault="00F71266" w:rsidP="00EA7524">
            <w:pPr>
              <w:pStyle w:val="TAL"/>
              <w:rPr>
                <w:ins w:id="50" w:author="Huawei" w:date="2024-07-26T16:21:00Z"/>
              </w:rPr>
            </w:pPr>
            <w:r>
              <w:t>Represents the edge load analytics.</w:t>
            </w:r>
          </w:p>
          <w:p w14:paraId="108C0407" w14:textId="77777777" w:rsidR="00F71266" w:rsidRDefault="00F71266" w:rsidP="00EA7524">
            <w:pPr>
              <w:pStyle w:val="TAL"/>
              <w:rPr>
                <w:ins w:id="51" w:author="Huawei" w:date="2024-07-26T16:21:00Z"/>
              </w:rPr>
            </w:pPr>
          </w:p>
          <w:p w14:paraId="4F8D8190" w14:textId="19CF9534" w:rsidR="00F71266" w:rsidRDefault="00F71266" w:rsidP="00EA7524">
            <w:pPr>
              <w:pStyle w:val="TAL"/>
            </w:pPr>
            <w:ins w:id="52" w:author="Huawei" w:date="2024-07-26T16:21:00Z">
              <w: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05A71" w14:textId="77777777" w:rsidR="00F71266" w:rsidRDefault="00F71266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F71266" w14:paraId="76EF6583" w14:textId="77777777" w:rsidTr="00F71266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53" w:author="Huawei" w:date="2024-07-26T16:21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4" w:author="Huawei" w:date="2024-07-26T16:21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5" w:author="Huawei" w:date="2024-07-26T16:21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F0BB31" w14:textId="77777777" w:rsidR="00F71266" w:rsidRDefault="00F71266" w:rsidP="00EA7524">
            <w:pPr>
              <w:pStyle w:val="TAL"/>
            </w:pPr>
            <w:proofErr w:type="spellStart"/>
            <w: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6" w:author="Huawei" w:date="2024-07-26T16:21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44A2BBC" w14:textId="77777777" w:rsidR="00F71266" w:rsidRDefault="00F71266" w:rsidP="00EA7524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7" w:author="Huawei" w:date="2024-07-26T16:21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C7C721C" w14:textId="77777777" w:rsidR="00F71266" w:rsidRDefault="00F71266" w:rsidP="00EA752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8" w:author="Huawei" w:date="2024-07-26T16:2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327975" w14:textId="77777777" w:rsidR="00F71266" w:rsidRDefault="00F71266" w:rsidP="00EA7524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9" w:author="Huawei" w:date="2024-07-26T16:21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46A5CD0" w14:textId="77777777" w:rsidR="00F71266" w:rsidRDefault="00F71266" w:rsidP="00EA7524">
            <w:pPr>
              <w:pStyle w:val="TAL"/>
            </w:pPr>
            <w:r>
              <w:t>Represents the accuracy level of the edge load analytics in case of prediction.</w:t>
            </w:r>
          </w:p>
          <w:p w14:paraId="0F777334" w14:textId="77777777" w:rsidR="00F71266" w:rsidRDefault="00F71266" w:rsidP="00EA7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  <w:p w14:paraId="748B4AFC" w14:textId="77777777" w:rsidR="00F71266" w:rsidRDefault="00F71266" w:rsidP="00EA752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EC88F20" w14:textId="77777777" w:rsidR="00F71266" w:rsidRDefault="00F71266" w:rsidP="00EA7524">
            <w:pPr>
              <w:pStyle w:val="TAL"/>
            </w:pPr>
            <w:r w:rsidRPr="008815D5">
              <w:t xml:space="preserve">This attribute shall be provided if the </w:t>
            </w:r>
            <w:proofErr w:type="spellStart"/>
            <w:r w:rsidRPr="008815D5">
              <w:t>analyticsType</w:t>
            </w:r>
            <w:proofErr w:type="spellEnd"/>
            <w:r>
              <w:t xml:space="preserve"> in the subscription request</w:t>
            </w:r>
            <w:r w:rsidRPr="008815D5">
              <w:t xml:space="preserve"> is </w:t>
            </w:r>
            <w:r>
              <w:t xml:space="preserve">set to </w:t>
            </w:r>
            <w:r w:rsidRPr="008815D5">
              <w:t>"PREDICTIVE".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60" w:author="Huawei" w:date="2024-07-26T16:21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276F8E" w14:textId="77777777" w:rsidR="00F71266" w:rsidRDefault="00F71266" w:rsidP="00EA7524">
            <w:pPr>
              <w:pStyle w:val="TAL"/>
              <w:rPr>
                <w:rFonts w:cs="Arial"/>
                <w:szCs w:val="18"/>
              </w:rPr>
            </w:pPr>
          </w:p>
        </w:tc>
      </w:tr>
      <w:tr w:rsidR="00F71266" w:rsidDel="00F71266" w14:paraId="46621F4A" w14:textId="369B2F89" w:rsidTr="00F71266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61" w:author="Huawei" w:date="2024-07-26T16:21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del w:id="62" w:author="Huawei" w:date="2024-07-26T16:20:00Z"/>
          <w:trPrChange w:id="63" w:author="Huawei" w:date="2024-07-26T16:21:00Z">
            <w:trPr>
              <w:jc w:val="center"/>
            </w:trPr>
          </w:trPrChange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Huawei" w:date="2024-07-26T16:21:00Z">
              <w:tcPr>
                <w:tcW w:w="9525" w:type="dxa"/>
                <w:gridSpan w:val="6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59164501" w14:textId="278BBB3F" w:rsidR="00F71266" w:rsidDel="00F71266" w:rsidRDefault="00F71266" w:rsidP="00EA7524">
            <w:pPr>
              <w:pStyle w:val="TAN"/>
              <w:rPr>
                <w:del w:id="65" w:author="Huawei" w:date="2024-07-26T16:20:00Z"/>
                <w:rFonts w:cs="Arial"/>
                <w:szCs w:val="18"/>
              </w:rPr>
            </w:pPr>
          </w:p>
        </w:tc>
      </w:tr>
      <w:tr w:rsidR="00F71266" w:rsidDel="00F71266" w14:paraId="55093625" w14:textId="6DB0F0C8" w:rsidTr="00F71266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66" w:author="Huawei" w:date="2024-07-26T16:21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del w:id="67" w:author="Huawei" w:date="2024-07-26T16:20:00Z"/>
          <w:trPrChange w:id="68" w:author="Huawei" w:date="2024-07-26T16:21:00Z">
            <w:trPr>
              <w:jc w:val="center"/>
            </w:trPr>
          </w:trPrChange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Huawei" w:date="2024-07-26T16:21:00Z">
              <w:tcPr>
                <w:tcW w:w="9525" w:type="dxa"/>
                <w:gridSpan w:val="6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vAlign w:val="center"/>
              </w:tcPr>
            </w:tcPrChange>
          </w:tcPr>
          <w:p w14:paraId="3D573140" w14:textId="7A7B77D4" w:rsidR="00F71266" w:rsidDel="00F71266" w:rsidRDefault="00F71266" w:rsidP="00EA7524">
            <w:pPr>
              <w:pStyle w:val="TAN"/>
              <w:rPr>
                <w:del w:id="70" w:author="Huawei" w:date="2024-07-26T16:20:00Z"/>
                <w:rFonts w:cs="Arial"/>
                <w:szCs w:val="18"/>
              </w:rPr>
            </w:pPr>
          </w:p>
        </w:tc>
      </w:tr>
      <w:tr w:rsidR="00F71266" w14:paraId="09EE6F87" w14:textId="77777777" w:rsidTr="00F71266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71" w:author="Huawei" w:date="2024-07-26T16:21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2" w:author="Huawei" w:date="2024-07-26T16:21:00Z">
            <w:trPr>
              <w:jc w:val="center"/>
            </w:trPr>
          </w:trPrChange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Huawei" w:date="2024-07-26T16:21:00Z">
              <w:tcPr>
                <w:tcW w:w="9525" w:type="dxa"/>
                <w:gridSpan w:val="6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D6F17BC" w14:textId="38F81B6D" w:rsidR="00F71266" w:rsidRDefault="00F71266">
            <w:pPr>
              <w:pStyle w:val="TAL"/>
              <w:ind w:left="851" w:hanging="851"/>
              <w:rPr>
                <w:rFonts w:cs="Arial"/>
                <w:szCs w:val="18"/>
              </w:rPr>
              <w:pPrChange w:id="74" w:author="Huawei" w:date="2024-07-26T16:21:00Z">
                <w:pPr>
                  <w:pStyle w:val="TAL"/>
                </w:pPr>
              </w:pPrChange>
            </w:pPr>
            <w:ins w:id="75" w:author="Huawei" w:date="2024-07-26T16:20:00Z">
              <w:r w:rsidRPr="00C62B0D">
                <w:rPr>
                  <w:lang w:val="sv-SE"/>
                </w:rPr>
                <w:t>NOTE:</w:t>
              </w:r>
              <w:r w:rsidRPr="00C62B0D">
                <w:rPr>
                  <w:lang w:val="sv-SE"/>
                </w:rPr>
                <w:tab/>
              </w:r>
              <w:r>
                <w:rPr>
                  <w:lang w:val="sv-SE"/>
                </w:rPr>
                <w:t xml:space="preserve">The content of </w:t>
              </w:r>
              <w:r>
                <w:t>"</w:t>
              </w:r>
            </w:ins>
            <w:ins w:id="76" w:author="Huawei" w:date="2024-07-26T16:21:00Z">
              <w:r w:rsidR="005A429F">
                <w:t>analytics</w:t>
              </w:r>
              <w:r w:rsidR="000D018A">
                <w:rPr>
                  <w:lang w:val="sv-SE"/>
                </w:rPr>
                <w:t>O</w:t>
              </w:r>
            </w:ins>
            <w:ins w:id="77" w:author="Huawei" w:date="2024-07-26T16:20:00Z">
              <w:r>
                <w:rPr>
                  <w:lang w:val="sv-SE"/>
                </w:rPr>
                <w:t>utput</w:t>
              </w:r>
              <w:r>
                <w:t>" attribute</w:t>
              </w:r>
              <w:r>
                <w:rPr>
                  <w:lang w:val="sv-SE"/>
                </w:rPr>
                <w:t xml:space="preserve"> is not </w:t>
              </w:r>
              <w:r w:rsidRPr="004C1F7C">
                <w:rPr>
                  <w:lang w:val="sv-SE"/>
                </w:rPr>
                <w:t>defined in this Release of the specification.</w:t>
              </w:r>
            </w:ins>
          </w:p>
        </w:tc>
      </w:tr>
      <w:bookmarkEnd w:id="48"/>
    </w:tbl>
    <w:p w14:paraId="28C9C228" w14:textId="77777777" w:rsidR="00A432C4" w:rsidRPr="006849F2" w:rsidRDefault="00A432C4" w:rsidP="00A432C4">
      <w:pPr>
        <w:rPr>
          <w:noProof/>
          <w:lang w:val="en-US"/>
        </w:rPr>
      </w:pPr>
    </w:p>
    <w:p w14:paraId="5F2A4256" w14:textId="77777777" w:rsidR="00A432C4" w:rsidRPr="00B61815" w:rsidRDefault="00A432C4" w:rsidP="00A43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3FB3DB" w14:textId="77777777" w:rsidR="00A432C4" w:rsidRDefault="00A432C4" w:rsidP="00A432C4">
      <w:pPr>
        <w:pStyle w:val="5"/>
        <w:rPr>
          <w:ins w:id="78" w:author="Huawei" w:date="2024-07-26T11:24:00Z"/>
          <w:lang w:eastAsia="zh-CN"/>
        </w:rPr>
      </w:pPr>
      <w:bookmarkStart w:id="79" w:name="_Toc168480041"/>
      <w:bookmarkStart w:id="80" w:name="_Toc170159672"/>
      <w:ins w:id="81" w:author="Huawei" w:date="2024-07-26T11:24:00Z">
        <w:r>
          <w:rPr>
            <w:lang w:eastAsia="zh-CN"/>
          </w:rPr>
          <w:t>7.10.7.4.3</w:t>
        </w:r>
        <w:r>
          <w:rPr>
            <w:lang w:eastAsia="zh-CN"/>
          </w:rPr>
          <w:tab/>
          <w:t>Simple data types and enumerations</w:t>
        </w:r>
        <w:bookmarkEnd w:id="79"/>
        <w:bookmarkEnd w:id="80"/>
      </w:ins>
    </w:p>
    <w:p w14:paraId="6DE3D7DC" w14:textId="77777777" w:rsidR="00A432C4" w:rsidRDefault="00A432C4" w:rsidP="00A432C4">
      <w:pPr>
        <w:pStyle w:val="6"/>
        <w:rPr>
          <w:ins w:id="82" w:author="Huawei" w:date="2024-07-26T11:24:00Z"/>
          <w:lang w:eastAsia="zh-CN"/>
        </w:rPr>
      </w:pPr>
      <w:bookmarkStart w:id="83" w:name="_Toc151886314"/>
      <w:bookmarkStart w:id="84" w:name="_Toc152076379"/>
      <w:bookmarkStart w:id="85" w:name="_Toc153794095"/>
      <w:bookmarkStart w:id="86" w:name="_Toc162006817"/>
      <w:bookmarkStart w:id="87" w:name="_Toc168480042"/>
      <w:bookmarkStart w:id="88" w:name="_Toc170159673"/>
      <w:ins w:id="89" w:author="Huawei" w:date="2024-07-26T11:24:00Z">
        <w:r>
          <w:rPr>
            <w:lang w:eastAsia="zh-CN"/>
          </w:rPr>
          <w:t>7.10.7.4.3.1</w:t>
        </w:r>
        <w:r>
          <w:rPr>
            <w:lang w:eastAsia="zh-CN"/>
          </w:rPr>
          <w:tab/>
          <w:t>Introduction</w:t>
        </w:r>
        <w:bookmarkEnd w:id="83"/>
        <w:bookmarkEnd w:id="84"/>
        <w:bookmarkEnd w:id="85"/>
        <w:bookmarkEnd w:id="86"/>
        <w:bookmarkEnd w:id="87"/>
        <w:bookmarkEnd w:id="88"/>
      </w:ins>
    </w:p>
    <w:p w14:paraId="58DD0423" w14:textId="77777777" w:rsidR="00A432C4" w:rsidRDefault="00A432C4" w:rsidP="00A432C4">
      <w:pPr>
        <w:rPr>
          <w:ins w:id="90" w:author="Huawei" w:date="2024-07-26T11:24:00Z"/>
          <w:lang w:eastAsia="zh-CN"/>
        </w:rPr>
      </w:pPr>
      <w:ins w:id="91" w:author="Huawei" w:date="2024-07-26T11:24:00Z">
        <w:r>
          <w:t>This clause defines simple data types and enumerations that can be referenced from data structures defined in the previous clauses.</w:t>
        </w:r>
      </w:ins>
    </w:p>
    <w:p w14:paraId="31F49E3D" w14:textId="77777777" w:rsidR="00A432C4" w:rsidRDefault="00A432C4" w:rsidP="00A432C4">
      <w:pPr>
        <w:pStyle w:val="6"/>
        <w:rPr>
          <w:ins w:id="92" w:author="Huawei" w:date="2024-07-26T11:24:00Z"/>
          <w:lang w:eastAsia="zh-CN"/>
        </w:rPr>
      </w:pPr>
      <w:bookmarkStart w:id="93" w:name="_Toc151886315"/>
      <w:bookmarkStart w:id="94" w:name="_Toc152076380"/>
      <w:bookmarkStart w:id="95" w:name="_Toc153794096"/>
      <w:bookmarkStart w:id="96" w:name="_Toc162006818"/>
      <w:bookmarkStart w:id="97" w:name="_Toc168480043"/>
      <w:bookmarkStart w:id="98" w:name="_Toc170159674"/>
      <w:ins w:id="99" w:author="Huawei" w:date="2024-07-26T11:24:00Z">
        <w:r>
          <w:rPr>
            <w:lang w:eastAsia="zh-CN"/>
          </w:rPr>
          <w:t>7.10.7.4.3.2</w:t>
        </w:r>
        <w:r>
          <w:rPr>
            <w:lang w:eastAsia="zh-CN"/>
          </w:rPr>
          <w:tab/>
          <w:t>Simple data types</w:t>
        </w:r>
        <w:bookmarkEnd w:id="93"/>
        <w:bookmarkEnd w:id="94"/>
        <w:bookmarkEnd w:id="95"/>
        <w:bookmarkEnd w:id="96"/>
        <w:bookmarkEnd w:id="97"/>
        <w:bookmarkEnd w:id="98"/>
      </w:ins>
    </w:p>
    <w:p w14:paraId="106756BD" w14:textId="77777777" w:rsidR="00A432C4" w:rsidRDefault="00A432C4" w:rsidP="00A432C4">
      <w:pPr>
        <w:rPr>
          <w:ins w:id="100" w:author="Huawei" w:date="2024-07-26T16:40:00Z"/>
          <w:lang w:eastAsia="zh-CN"/>
        </w:rPr>
      </w:pPr>
      <w:ins w:id="101" w:author="Huawei" w:date="2024-07-26T11:24:00Z">
        <w:r>
          <w:rPr>
            <w:lang w:eastAsia="zh-CN"/>
          </w:rPr>
          <w:t>None.</w:t>
        </w:r>
      </w:ins>
    </w:p>
    <w:p w14:paraId="67775C8F" w14:textId="77777777" w:rsidR="00A432C4" w:rsidRDefault="00A432C4" w:rsidP="00A432C4">
      <w:pPr>
        <w:rPr>
          <w:ins w:id="102" w:author="Huawei" w:date="2024-07-26T11:24:00Z"/>
          <w:lang w:eastAsia="zh-CN"/>
        </w:rPr>
      </w:pPr>
    </w:p>
    <w:p w14:paraId="3B37C5B7" w14:textId="77777777" w:rsidR="007D21F4" w:rsidRPr="00F71266" w:rsidRDefault="007D21F4" w:rsidP="007D21F4">
      <w:pPr>
        <w:rPr>
          <w:noProof/>
          <w:lang w:val="en-US"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3296A" w14:textId="77777777" w:rsidR="000277B2" w:rsidRDefault="000277B2">
      <w:r>
        <w:separator/>
      </w:r>
    </w:p>
  </w:endnote>
  <w:endnote w:type="continuationSeparator" w:id="0">
    <w:p w14:paraId="569D5B7D" w14:textId="77777777" w:rsidR="000277B2" w:rsidRDefault="0002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2EA62" w14:textId="77777777" w:rsidR="000277B2" w:rsidRDefault="000277B2">
      <w:r>
        <w:separator/>
      </w:r>
    </w:p>
  </w:footnote>
  <w:footnote w:type="continuationSeparator" w:id="0">
    <w:p w14:paraId="7D1C4C22" w14:textId="77777777" w:rsidR="000277B2" w:rsidRDefault="00027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7B2"/>
    <w:rsid w:val="00070E09"/>
    <w:rsid w:val="000A6394"/>
    <w:rsid w:val="000B7FED"/>
    <w:rsid w:val="000C038A"/>
    <w:rsid w:val="000C45C3"/>
    <w:rsid w:val="000C6598"/>
    <w:rsid w:val="000D018A"/>
    <w:rsid w:val="000D44B3"/>
    <w:rsid w:val="00145D43"/>
    <w:rsid w:val="00192C46"/>
    <w:rsid w:val="001A08B3"/>
    <w:rsid w:val="001A7B60"/>
    <w:rsid w:val="001B52F0"/>
    <w:rsid w:val="001B7A65"/>
    <w:rsid w:val="001E41F3"/>
    <w:rsid w:val="001F7784"/>
    <w:rsid w:val="00253012"/>
    <w:rsid w:val="00257A2C"/>
    <w:rsid w:val="0026004D"/>
    <w:rsid w:val="002640DD"/>
    <w:rsid w:val="00271756"/>
    <w:rsid w:val="00275D12"/>
    <w:rsid w:val="002768FA"/>
    <w:rsid w:val="00284FEB"/>
    <w:rsid w:val="002860C4"/>
    <w:rsid w:val="002B5741"/>
    <w:rsid w:val="002E472E"/>
    <w:rsid w:val="00305409"/>
    <w:rsid w:val="003609EF"/>
    <w:rsid w:val="0036231A"/>
    <w:rsid w:val="00374DD4"/>
    <w:rsid w:val="00391CD3"/>
    <w:rsid w:val="003E1A36"/>
    <w:rsid w:val="00410371"/>
    <w:rsid w:val="004242F1"/>
    <w:rsid w:val="00426AAF"/>
    <w:rsid w:val="0046472D"/>
    <w:rsid w:val="004B75B7"/>
    <w:rsid w:val="004D0F5A"/>
    <w:rsid w:val="004F19CE"/>
    <w:rsid w:val="005040C1"/>
    <w:rsid w:val="005141D9"/>
    <w:rsid w:val="0051580D"/>
    <w:rsid w:val="00547111"/>
    <w:rsid w:val="00592D74"/>
    <w:rsid w:val="005A429F"/>
    <w:rsid w:val="005E2C44"/>
    <w:rsid w:val="00621188"/>
    <w:rsid w:val="006257ED"/>
    <w:rsid w:val="006418B2"/>
    <w:rsid w:val="00653DE4"/>
    <w:rsid w:val="00665C47"/>
    <w:rsid w:val="00682863"/>
    <w:rsid w:val="006849F2"/>
    <w:rsid w:val="00695808"/>
    <w:rsid w:val="006B46FB"/>
    <w:rsid w:val="006E21FB"/>
    <w:rsid w:val="00792342"/>
    <w:rsid w:val="007977A8"/>
    <w:rsid w:val="007B512A"/>
    <w:rsid w:val="007C2097"/>
    <w:rsid w:val="007D21F4"/>
    <w:rsid w:val="007D6A07"/>
    <w:rsid w:val="007F7259"/>
    <w:rsid w:val="008040A8"/>
    <w:rsid w:val="008279FA"/>
    <w:rsid w:val="008426B0"/>
    <w:rsid w:val="008626E7"/>
    <w:rsid w:val="00863785"/>
    <w:rsid w:val="00870EE7"/>
    <w:rsid w:val="008863B9"/>
    <w:rsid w:val="008A45A6"/>
    <w:rsid w:val="008B64A3"/>
    <w:rsid w:val="008D3CCC"/>
    <w:rsid w:val="008F3789"/>
    <w:rsid w:val="008F686C"/>
    <w:rsid w:val="00902A2B"/>
    <w:rsid w:val="009148DE"/>
    <w:rsid w:val="00932AD6"/>
    <w:rsid w:val="009362AC"/>
    <w:rsid w:val="00941E30"/>
    <w:rsid w:val="009531B0"/>
    <w:rsid w:val="00972999"/>
    <w:rsid w:val="009741B3"/>
    <w:rsid w:val="009777D9"/>
    <w:rsid w:val="00991B88"/>
    <w:rsid w:val="009A5753"/>
    <w:rsid w:val="009A579D"/>
    <w:rsid w:val="009C4AE9"/>
    <w:rsid w:val="009E3297"/>
    <w:rsid w:val="009F734F"/>
    <w:rsid w:val="00A14C84"/>
    <w:rsid w:val="00A246B6"/>
    <w:rsid w:val="00A432C4"/>
    <w:rsid w:val="00A47E70"/>
    <w:rsid w:val="00A50CF0"/>
    <w:rsid w:val="00A5573F"/>
    <w:rsid w:val="00A563EE"/>
    <w:rsid w:val="00A63AF8"/>
    <w:rsid w:val="00A75A38"/>
    <w:rsid w:val="00A7671C"/>
    <w:rsid w:val="00AA2CBC"/>
    <w:rsid w:val="00AC5820"/>
    <w:rsid w:val="00AC790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68C"/>
    <w:rsid w:val="00C23B2A"/>
    <w:rsid w:val="00C475AA"/>
    <w:rsid w:val="00C66BA2"/>
    <w:rsid w:val="00C75B5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BBA"/>
    <w:rsid w:val="00DE34CF"/>
    <w:rsid w:val="00DF52DC"/>
    <w:rsid w:val="00E13F3D"/>
    <w:rsid w:val="00E34898"/>
    <w:rsid w:val="00E37A89"/>
    <w:rsid w:val="00E40159"/>
    <w:rsid w:val="00EB09B7"/>
    <w:rsid w:val="00EE7D7C"/>
    <w:rsid w:val="00EF1B5C"/>
    <w:rsid w:val="00F25D98"/>
    <w:rsid w:val="00F300FB"/>
    <w:rsid w:val="00F47FC9"/>
    <w:rsid w:val="00F71266"/>
    <w:rsid w:val="00FB6386"/>
    <w:rsid w:val="00FE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75A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A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5A38"/>
    <w:rPr>
      <w:rFonts w:ascii="Arial" w:hAnsi="Arial"/>
      <w:b/>
      <w:lang w:val="en-GB" w:eastAsia="en-US"/>
    </w:rPr>
  </w:style>
  <w:style w:type="character" w:customStyle="1" w:styleId="TAHCar">
    <w:name w:val="TAH Car"/>
    <w:qFormat/>
    <w:rsid w:val="00A563E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563E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71266"/>
    <w:rPr>
      <w:rFonts w:ascii="Arial" w:hAnsi="Arial"/>
      <w:sz w:val="18"/>
      <w:lang w:val="en-GB" w:eastAsia="en-US"/>
    </w:rPr>
  </w:style>
  <w:style w:type="character" w:customStyle="1" w:styleId="IvDbodytextChar">
    <w:name w:val="IvD bodytext Char"/>
    <w:link w:val="IvDbodytext"/>
    <w:locked/>
    <w:rsid w:val="009C4AE9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af1"/>
    <w:link w:val="IvDbodytextChar"/>
    <w:qFormat/>
    <w:rsid w:val="009C4AE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/>
    </w:rPr>
  </w:style>
  <w:style w:type="paragraph" w:styleId="af1">
    <w:name w:val="Body Text"/>
    <w:basedOn w:val="a"/>
    <w:link w:val="af2"/>
    <w:semiHidden/>
    <w:unhideWhenUsed/>
    <w:rsid w:val="009C4AE9"/>
    <w:pPr>
      <w:spacing w:after="120"/>
    </w:pPr>
  </w:style>
  <w:style w:type="character" w:customStyle="1" w:styleId="af2">
    <w:name w:val="正文文本 字符"/>
    <w:basedOn w:val="a0"/>
    <w:link w:val="af1"/>
    <w:semiHidden/>
    <w:rsid w:val="009C4A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E5F01-125A-4785-8C1D-C8E3B0310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2024-08-12T10:35:00Z</dcterms:created>
  <dcterms:modified xsi:type="dcterms:W3CDTF">2024-08-12T10:35:00Z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(3)aYu5IpjiAFvnXPsW+pMnJhmwpQC9Y2XV+ZHtgS758XgtXBNm/D+5I9McnWQtWH8iK/PslHe7
ZozunzNxw3cC9yW2xpQdDv6FxY7Cqn6VoEc5EKrhQhWRK76LOKCG9B8hVFIzM0LzzhmcoQlh
oZnejITI7tvSlVdOy3J52hDluq0YBfTe2esAgHTU6VEAhhXl2/rqkU1ogEA9+4YTk6PVval1
rTOYpkUKByIygNxiUo</vt:lpwstr>
  </property>
  <property fmtid="{D5CDD505-2E9C-101B-9397-08002B2CF9AE}" pid="22" name="_2015_ms_pID_7253431">
    <vt:lpwstr>qfOILKTFl3MsEUKwxaLlwifTBrFpdi+qU+yGjMorpDLvmdD06nqNmo
jJqx0OflkWJhyrVtkzK/i2F9yIpHG2w43X4IO6A7F68EBgSt0oZnVkgab6kqvfOYmJs6+GmH
GLG/6ARDrr1XH0IBTDJe/7PZ8no4c56UMOfKDrJMprCfgZIh3udyuSDY3v5lFoErl3KOKJb/
Mzi9qoHJ/nddcSpMXhXhRRsZer8+53DTzxWI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1723458910</vt:lpwstr>
  </property>
</Properties>
</file>